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B51BA" w14:textId="47F34651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="00717C1E">
        <w:rPr>
          <w:rFonts w:ascii="Arial" w:hAnsi="Arial" w:cs="Arial"/>
          <w:b/>
          <w:bCs/>
          <w:sz w:val="24"/>
          <w:szCs w:val="24"/>
        </w:rPr>
        <w:t xml:space="preserve">TSG </w:t>
      </w:r>
      <w:r>
        <w:rPr>
          <w:rFonts w:ascii="Arial" w:hAnsi="Arial" w:cs="Arial"/>
          <w:b/>
          <w:bCs/>
          <w:sz w:val="24"/>
          <w:szCs w:val="24"/>
        </w:rPr>
        <w:t>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 w:rsidR="00717C1E">
        <w:rPr>
          <w:rFonts w:ascii="Arial" w:hAnsi="Arial" w:cs="Arial"/>
          <w:b/>
          <w:bCs/>
          <w:sz w:val="24"/>
          <w:szCs w:val="24"/>
        </w:rPr>
        <w:t>3-LI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717C1E">
        <w:rPr>
          <w:rFonts w:ascii="Arial" w:hAnsi="Arial" w:cs="Arial"/>
          <w:b/>
          <w:bCs/>
          <w:sz w:val="24"/>
          <w:szCs w:val="24"/>
        </w:rPr>
        <w:t>98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D03AE8" w:rsidRPr="00717C1E">
        <w:rPr>
          <w:rFonts w:ascii="Arial" w:hAnsi="Arial"/>
          <w:b/>
          <w:bCs/>
          <w:sz w:val="28"/>
          <w:szCs w:val="24"/>
        </w:rPr>
        <w:t>S</w:t>
      </w:r>
      <w:r w:rsidR="007C083D">
        <w:rPr>
          <w:rFonts w:ascii="Arial" w:hAnsi="Arial"/>
          <w:b/>
          <w:bCs/>
          <w:sz w:val="28"/>
          <w:szCs w:val="24"/>
        </w:rPr>
        <w:t>3i</w:t>
      </w:r>
      <w:r w:rsidR="00D03AE8" w:rsidRPr="00717C1E">
        <w:rPr>
          <w:rFonts w:ascii="Arial" w:hAnsi="Arial"/>
          <w:b/>
          <w:bCs/>
          <w:sz w:val="28"/>
          <w:szCs w:val="24"/>
        </w:rPr>
        <w:t>-</w:t>
      </w:r>
      <w:r w:rsidR="00DA3C4D">
        <w:rPr>
          <w:rFonts w:ascii="Arial" w:hAnsi="Arial"/>
          <w:b/>
          <w:bCs/>
          <w:sz w:val="28"/>
          <w:szCs w:val="24"/>
        </w:rPr>
        <w:t>2503</w:t>
      </w:r>
      <w:r w:rsidR="008A59D5">
        <w:rPr>
          <w:rFonts w:ascii="Arial" w:hAnsi="Arial"/>
          <w:b/>
          <w:bCs/>
          <w:sz w:val="28"/>
          <w:szCs w:val="24"/>
        </w:rPr>
        <w:t>88</w:t>
      </w:r>
    </w:p>
    <w:p w14:paraId="3E6B4129" w14:textId="3B956F4A" w:rsidR="00463675" w:rsidRPr="000F4E43" w:rsidRDefault="00717C1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Florence</w:t>
      </w:r>
      <w:r w:rsidR="0097498A" w:rsidRPr="0097498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Italy, 15th</w:t>
      </w:r>
      <w:r w:rsidR="0097498A" w:rsidRPr="0097498A">
        <w:rPr>
          <w:rFonts w:ascii="Arial" w:hAnsi="Arial" w:cs="Arial"/>
          <w:b/>
          <w:bCs/>
          <w:sz w:val="24"/>
          <w:szCs w:val="24"/>
        </w:rPr>
        <w:t xml:space="preserve">- </w:t>
      </w:r>
      <w:r w:rsidR="0097498A" w:rsidRPr="0097498A">
        <w:rPr>
          <w:rFonts w:ascii="Arial" w:hAnsi="Arial" w:cs="Arial"/>
          <w:b/>
          <w:bCs/>
          <w:sz w:val="24"/>
          <w:szCs w:val="24"/>
        </w:rPr>
        <w:fldChar w:fldCharType="begin"/>
      </w:r>
      <w:r w:rsidR="0097498A" w:rsidRPr="0097498A">
        <w:rPr>
          <w:rFonts w:ascii="Arial" w:hAnsi="Arial" w:cs="Arial"/>
          <w:b/>
          <w:bCs/>
          <w:sz w:val="24"/>
          <w:szCs w:val="24"/>
        </w:rPr>
        <w:instrText xml:space="preserve"> DOCPROPERTY  EndDate  \* MERGEFORMAT </w:instrText>
      </w:r>
      <w:r w:rsidR="0097498A" w:rsidRPr="0097498A">
        <w:rPr>
          <w:rFonts w:ascii="Arial" w:hAnsi="Arial" w:cs="Arial"/>
          <w:b/>
          <w:bCs/>
          <w:sz w:val="24"/>
          <w:szCs w:val="24"/>
        </w:rPr>
        <w:fldChar w:fldCharType="separate"/>
      </w:r>
      <w:r>
        <w:rPr>
          <w:rFonts w:ascii="Arial" w:hAnsi="Arial" w:cs="Arial"/>
          <w:b/>
          <w:bCs/>
          <w:sz w:val="24"/>
          <w:szCs w:val="24"/>
        </w:rPr>
        <w:t>18th July</w:t>
      </w:r>
      <w:r w:rsidR="0097498A" w:rsidRPr="0097498A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="0097498A" w:rsidRPr="0097498A">
        <w:rPr>
          <w:rFonts w:ascii="Arial" w:hAnsi="Arial" w:cs="Arial"/>
          <w:b/>
          <w:bCs/>
          <w:sz w:val="24"/>
          <w:szCs w:val="24"/>
        </w:rPr>
        <w:fldChar w:fldCharType="end"/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DC35A1E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D07B15" w:rsidRPr="00D07B15">
        <w:rPr>
          <w:bCs w:val="0"/>
        </w:rPr>
        <w:t xml:space="preserve">LS </w:t>
      </w:r>
      <w:r w:rsidR="000267A3">
        <w:rPr>
          <w:bCs w:val="0"/>
        </w:rPr>
        <w:t>to</w:t>
      </w:r>
      <w:r w:rsidR="00717C1E">
        <w:rPr>
          <w:bCs w:val="0"/>
        </w:rPr>
        <w:t xml:space="preserve"> SA WG1</w:t>
      </w:r>
      <w:r w:rsidR="00D07B15" w:rsidRPr="00D07B15">
        <w:rPr>
          <w:bCs w:val="0"/>
        </w:rPr>
        <w:t xml:space="preserve">: </w:t>
      </w:r>
      <w:r w:rsidR="007C083D">
        <w:rPr>
          <w:bCs w:val="0"/>
        </w:rPr>
        <w:t>I</w:t>
      </w:r>
      <w:r w:rsidR="00DA3C4D">
        <w:rPr>
          <w:bCs w:val="0"/>
        </w:rPr>
        <w:t>ncluding a reference to TS 33.126 in TR 22.870</w:t>
      </w:r>
    </w:p>
    <w:p w14:paraId="4A2F403A" w14:textId="70E6D8B2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717C1E">
        <w:t>20 (6G)</w:t>
      </w:r>
    </w:p>
    <w:p w14:paraId="11BFCDC2" w14:textId="314BDC3A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9642F2">
        <w:t>LI20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44A04A9A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0A4798">
        <w:rPr>
          <w:b w:val="0"/>
          <w:lang w:val="fr-FR"/>
        </w:rPr>
        <w:t>OTD_US (proposed S</w:t>
      </w:r>
      <w:r w:rsidR="000A4798" w:rsidRPr="00DA46DD">
        <w:rPr>
          <w:b w:val="0"/>
          <w:lang w:val="fr-FR"/>
        </w:rPr>
        <w:t>A</w:t>
      </w:r>
      <w:r w:rsidR="000A4798">
        <w:rPr>
          <w:b w:val="0"/>
          <w:lang w:val="fr-FR"/>
        </w:rPr>
        <w:t>3-LI)</w:t>
      </w:r>
    </w:p>
    <w:p w14:paraId="2CD121DC" w14:textId="56146B3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717C1E">
        <w:rPr>
          <w:b w:val="0"/>
          <w:bCs/>
          <w:lang w:val="fr-FR"/>
        </w:rPr>
        <w:t>SA1</w:t>
      </w:r>
    </w:p>
    <w:p w14:paraId="6E0CADF1" w14:textId="6634AA7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600BD6">
        <w:rPr>
          <w:lang w:val="fr-FR"/>
        </w:rPr>
        <w:t>SA3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6861F266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109D0F98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38E138F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F260991" w14:textId="77777777" w:rsidR="00DA3C4D" w:rsidRDefault="00717C1E" w:rsidP="000A4798">
      <w:pPr>
        <w:rPr>
          <w:rFonts w:ascii="Arial" w:hAnsi="Arial" w:cs="Arial"/>
        </w:rPr>
      </w:pPr>
      <w:r>
        <w:rPr>
          <w:rFonts w:ascii="Arial" w:hAnsi="Arial" w:cs="Arial"/>
        </w:rPr>
        <w:t>SA3-LI is aware that SA1 has been</w:t>
      </w:r>
      <w:r w:rsidR="00DA3C4D">
        <w:rPr>
          <w:rFonts w:ascii="Arial" w:hAnsi="Arial" w:cs="Arial"/>
        </w:rPr>
        <w:t xml:space="preserve"> developing the 6G Stage 1 system requirements in TR 22.870.</w:t>
      </w:r>
    </w:p>
    <w:p w14:paraId="66F9E7D7" w14:textId="0A1EF283" w:rsidR="00DA3C4D" w:rsidRDefault="00DA3C4D" w:rsidP="00DA3C4D">
      <w:pPr>
        <w:rPr>
          <w:rFonts w:ascii="Arial" w:hAnsi="Arial" w:cs="Arial"/>
        </w:rPr>
      </w:pPr>
    </w:p>
    <w:p w14:paraId="604A4D73" w14:textId="4A7090DD" w:rsidR="00DA3C4D" w:rsidRDefault="00DA3C4D" w:rsidP="00DA3C4D">
      <w:pPr>
        <w:rPr>
          <w:rFonts w:ascii="Arial" w:hAnsi="Arial" w:cs="Arial"/>
        </w:rPr>
      </w:pPr>
      <w:r>
        <w:rPr>
          <w:rFonts w:ascii="Arial" w:hAnsi="Arial" w:cs="Arial"/>
        </w:rPr>
        <w:t>SA3-LI appreciates that SA1 has recognized and included requirements to support LI in 6G system. SA3-LI would like to ask SA1 to also include a reference to 3GPP TS 33.126 which contain detailed Stage 1 3GPP system requirements for LI.</w:t>
      </w:r>
    </w:p>
    <w:p w14:paraId="5B72437A" w14:textId="49938D51" w:rsidR="00DA3C4D" w:rsidRDefault="00DA3C4D" w:rsidP="00DA3C4D">
      <w:pPr>
        <w:rPr>
          <w:rFonts w:ascii="Arial" w:hAnsi="Arial" w:cs="Arial"/>
        </w:rPr>
      </w:pPr>
    </w:p>
    <w:p w14:paraId="3CA128C7" w14:textId="7E276B25" w:rsidR="00DA3C4D" w:rsidRDefault="00DA3C4D" w:rsidP="00DA3C4D">
      <w:pPr>
        <w:rPr>
          <w:rFonts w:ascii="Arial" w:hAnsi="Arial" w:cs="Arial"/>
        </w:rPr>
      </w:pPr>
      <w:r>
        <w:rPr>
          <w:rFonts w:ascii="Arial" w:hAnsi="Arial" w:cs="Arial"/>
        </w:rPr>
        <w:t>The following is a suggest way to incorporate the proposed reference in TR 22.870</w:t>
      </w:r>
      <w:r w:rsidR="0053518F">
        <w:rPr>
          <w:rFonts w:ascii="Arial" w:hAnsi="Arial" w:cs="Arial"/>
        </w:rPr>
        <w:t>, clause 5.4.2</w:t>
      </w:r>
      <w:r>
        <w:rPr>
          <w:rFonts w:ascii="Arial" w:hAnsi="Arial" w:cs="Arial"/>
        </w:rPr>
        <w:t xml:space="preserve">. </w:t>
      </w:r>
      <w:r w:rsidR="0053518F">
        <w:rPr>
          <w:rFonts w:ascii="Arial" w:hAnsi="Arial" w:cs="Arial"/>
        </w:rPr>
        <w:t xml:space="preserve">However, </w:t>
      </w:r>
      <w:r>
        <w:rPr>
          <w:rFonts w:ascii="Arial" w:hAnsi="Arial" w:cs="Arial"/>
        </w:rPr>
        <w:t xml:space="preserve">SA1 may choose to incorporate the reference </w:t>
      </w:r>
      <w:r w:rsidR="0053518F">
        <w:rPr>
          <w:rFonts w:ascii="Arial" w:hAnsi="Arial" w:cs="Arial"/>
        </w:rPr>
        <w:t xml:space="preserve">to TS 33.126 </w:t>
      </w:r>
      <w:r>
        <w:rPr>
          <w:rFonts w:ascii="Arial" w:hAnsi="Arial" w:cs="Arial"/>
        </w:rPr>
        <w:t>in a manner suitable to SA1’s needs.</w:t>
      </w:r>
    </w:p>
    <w:p w14:paraId="4360662A" w14:textId="643C36B1" w:rsidR="00DA3C4D" w:rsidRDefault="00DA3C4D" w:rsidP="00DA3C4D">
      <w:pPr>
        <w:rPr>
          <w:rFonts w:ascii="Arial" w:hAnsi="Arial" w:cs="Arial"/>
        </w:rPr>
      </w:pPr>
    </w:p>
    <w:p w14:paraId="60907B58" w14:textId="77777777" w:rsidR="0053518F" w:rsidRPr="0053518F" w:rsidRDefault="0053518F" w:rsidP="0053518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lang w:val="en-US" w:eastAsia="zh-CN"/>
        </w:rPr>
      </w:pPr>
      <w:bookmarkStart w:id="0" w:name="_Toc201585759"/>
      <w:r w:rsidRPr="0053518F">
        <w:rPr>
          <w:rFonts w:ascii="Arial" w:hAnsi="Arial"/>
          <w:sz w:val="28"/>
          <w:lang w:val="en-US" w:eastAsia="zh-CN"/>
        </w:rPr>
        <w:t>5.4.2</w:t>
      </w:r>
      <w:r w:rsidRPr="0053518F">
        <w:rPr>
          <w:rFonts w:ascii="Arial" w:hAnsi="Arial"/>
          <w:sz w:val="28"/>
          <w:lang w:val="en-US" w:eastAsia="zh-CN"/>
        </w:rPr>
        <w:tab/>
        <w:t>Support of legacy services</w:t>
      </w:r>
      <w:bookmarkEnd w:id="0"/>
    </w:p>
    <w:p w14:paraId="21D8CA45" w14:textId="77777777" w:rsidR="0053518F" w:rsidRPr="0053518F" w:rsidRDefault="0053518F" w:rsidP="005351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ja-JP"/>
        </w:rPr>
      </w:pPr>
      <w:r w:rsidRPr="0053518F">
        <w:rPr>
          <w:rFonts w:eastAsia="Times New Roman"/>
          <w:lang w:eastAsia="ja-JP"/>
        </w:rPr>
        <w:t>The 6G system shall be able to support the following services:</w:t>
      </w:r>
    </w:p>
    <w:p w14:paraId="14D470BE" w14:textId="77777777" w:rsidR="0053518F" w:rsidRPr="0053518F" w:rsidRDefault="0053518F" w:rsidP="005351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53518F">
        <w:rPr>
          <w:rFonts w:eastAsia="Times New Roman"/>
          <w:lang w:eastAsia="ja-JP"/>
        </w:rPr>
        <w:t>-</w:t>
      </w:r>
      <w:r w:rsidRPr="0053518F">
        <w:rPr>
          <w:rFonts w:eastAsia="Times New Roman"/>
          <w:lang w:eastAsia="ja-JP"/>
        </w:rPr>
        <w:tab/>
        <w:t>Mission Critical Services, i.e. MCPTT, MCData, MCVideo, ref TS 22.179 [53], TS 22.280 [54], TS 22.281 [55]. and TS 22.282 [56],</w:t>
      </w:r>
    </w:p>
    <w:p w14:paraId="34F5DAED" w14:textId="77777777" w:rsidR="0053518F" w:rsidRPr="0053518F" w:rsidRDefault="0053518F" w:rsidP="005351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53518F">
        <w:rPr>
          <w:rFonts w:eastAsia="Times New Roman"/>
          <w:lang w:eastAsia="ja-JP"/>
        </w:rPr>
        <w:t>-</w:t>
      </w:r>
      <w:r w:rsidRPr="0053518F">
        <w:rPr>
          <w:rFonts w:eastAsia="Times New Roman"/>
          <w:lang w:eastAsia="ja-JP"/>
        </w:rPr>
        <w:tab/>
        <w:t>Message service, ref TS 22.262 [57],</w:t>
      </w:r>
    </w:p>
    <w:p w14:paraId="56DC8EE3" w14:textId="77777777" w:rsidR="0053518F" w:rsidRPr="0053518F" w:rsidRDefault="0053518F" w:rsidP="005351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53518F">
        <w:rPr>
          <w:rFonts w:eastAsia="Times New Roman"/>
          <w:lang w:eastAsia="ja-JP"/>
        </w:rPr>
        <w:t>-</w:t>
      </w:r>
      <w:r w:rsidRPr="0053518F">
        <w:rPr>
          <w:rFonts w:eastAsia="Times New Roman"/>
          <w:lang w:eastAsia="ja-JP"/>
        </w:rPr>
        <w:tab/>
        <w:t>SMS, ref TS 22.101 [58],</w:t>
      </w:r>
    </w:p>
    <w:p w14:paraId="66627DAB" w14:textId="77777777" w:rsidR="0053518F" w:rsidRPr="0053518F" w:rsidRDefault="0053518F" w:rsidP="005351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53518F">
        <w:rPr>
          <w:rFonts w:eastAsia="Times New Roman"/>
          <w:lang w:eastAsia="ja-JP"/>
        </w:rPr>
        <w:t>-</w:t>
      </w:r>
      <w:r w:rsidRPr="0053518F">
        <w:rPr>
          <w:rFonts w:eastAsia="Times New Roman"/>
          <w:lang w:eastAsia="ja-JP"/>
        </w:rPr>
        <w:tab/>
        <w:t>Multimedia communication services, ref TS 22.101 [58], TS 22.261 [14], TS 22.173 [59],</w:t>
      </w:r>
    </w:p>
    <w:p w14:paraId="6B7BF5D7" w14:textId="77777777" w:rsidR="0053518F" w:rsidRPr="0053518F" w:rsidRDefault="0053518F" w:rsidP="005351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53518F">
        <w:rPr>
          <w:rFonts w:eastAsia="Times New Roman"/>
          <w:lang w:eastAsia="ja-JP"/>
        </w:rPr>
        <w:t>-</w:t>
      </w:r>
      <w:r w:rsidRPr="0053518F">
        <w:rPr>
          <w:rFonts w:eastAsia="Times New Roman"/>
          <w:lang w:eastAsia="ja-JP"/>
        </w:rPr>
        <w:tab/>
        <w:t>IMS Multimedia Telephony Service, ref TS 22.261 [14], TS 22.173 [59],</w:t>
      </w:r>
    </w:p>
    <w:p w14:paraId="0D932874" w14:textId="77777777" w:rsidR="0053518F" w:rsidRPr="0053518F" w:rsidRDefault="0053518F" w:rsidP="005351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53518F">
        <w:rPr>
          <w:rFonts w:eastAsia="Times New Roman"/>
          <w:lang w:eastAsia="ja-JP"/>
        </w:rPr>
        <w:t>-</w:t>
      </w:r>
      <w:r w:rsidRPr="0053518F">
        <w:rPr>
          <w:rFonts w:eastAsia="Times New Roman"/>
          <w:lang w:eastAsia="ja-JP"/>
        </w:rPr>
        <w:tab/>
        <w:t>Roaming services, ref TS 22.011 [60], TS 22.101 [58], TS 22.261 [14],</w:t>
      </w:r>
    </w:p>
    <w:p w14:paraId="61839A9E" w14:textId="77777777" w:rsidR="0053518F" w:rsidRPr="0053518F" w:rsidRDefault="0053518F" w:rsidP="005351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53518F">
        <w:rPr>
          <w:rFonts w:eastAsia="Times New Roman"/>
          <w:lang w:eastAsia="ja-JP"/>
        </w:rPr>
        <w:t>-</w:t>
      </w:r>
      <w:r w:rsidRPr="0053518F">
        <w:rPr>
          <w:rFonts w:eastAsia="Times New Roman"/>
          <w:lang w:eastAsia="ja-JP"/>
        </w:rPr>
        <w:tab/>
        <w:t>Location and positioning services, ref TS 22.261 [14], TS 22.071 [61],</w:t>
      </w:r>
    </w:p>
    <w:p w14:paraId="10CF8D3F" w14:textId="77777777" w:rsidR="0053518F" w:rsidRPr="0053518F" w:rsidRDefault="0053518F" w:rsidP="005351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53518F">
        <w:rPr>
          <w:rFonts w:eastAsia="Times New Roman"/>
          <w:lang w:eastAsia="ja-JP"/>
        </w:rPr>
        <w:t>-</w:t>
      </w:r>
      <w:r w:rsidRPr="0053518F">
        <w:rPr>
          <w:rFonts w:eastAsia="Times New Roman"/>
          <w:lang w:eastAsia="ja-JP"/>
        </w:rPr>
        <w:tab/>
        <w:t>Broadcast and Multicast Services, ref TS 22.261 [14],</w:t>
      </w:r>
    </w:p>
    <w:p w14:paraId="056A684E" w14:textId="77777777" w:rsidR="0053518F" w:rsidRPr="0053518F" w:rsidRDefault="0053518F" w:rsidP="005351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53518F">
        <w:rPr>
          <w:rFonts w:eastAsia="Times New Roman"/>
          <w:lang w:eastAsia="ja-JP"/>
        </w:rPr>
        <w:t>-</w:t>
      </w:r>
      <w:r w:rsidRPr="0053518F">
        <w:rPr>
          <w:rFonts w:eastAsia="Times New Roman"/>
          <w:lang w:eastAsia="ja-JP"/>
        </w:rPr>
        <w:tab/>
        <w:t>Emergency Services, ref TS 22.101 [58],</w:t>
      </w:r>
    </w:p>
    <w:p w14:paraId="5E303793" w14:textId="77777777" w:rsidR="0053518F" w:rsidRPr="0053518F" w:rsidRDefault="0053518F" w:rsidP="005351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53518F">
        <w:rPr>
          <w:rFonts w:eastAsia="Times New Roman"/>
          <w:lang w:eastAsia="ja-JP"/>
        </w:rPr>
        <w:t>-</w:t>
      </w:r>
      <w:r w:rsidRPr="0053518F">
        <w:rPr>
          <w:rFonts w:eastAsia="Times New Roman"/>
          <w:lang w:eastAsia="ja-JP"/>
        </w:rPr>
        <w:tab/>
        <w:t>PWS, ref TS 22.268 [62],</w:t>
      </w:r>
    </w:p>
    <w:p w14:paraId="7AD0E7ED" w14:textId="77777777" w:rsidR="0053518F" w:rsidRPr="0053518F" w:rsidRDefault="0053518F" w:rsidP="005351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53518F">
        <w:rPr>
          <w:rFonts w:eastAsia="Times New Roman"/>
          <w:lang w:eastAsia="ja-JP"/>
        </w:rPr>
        <w:lastRenderedPageBreak/>
        <w:t>-</w:t>
      </w:r>
      <w:r w:rsidRPr="0053518F">
        <w:rPr>
          <w:rFonts w:eastAsia="Times New Roman"/>
          <w:lang w:eastAsia="ja-JP"/>
        </w:rPr>
        <w:tab/>
        <w:t>MPS, ref TS 22.153 [63],</w:t>
      </w:r>
    </w:p>
    <w:p w14:paraId="3B5E7405" w14:textId="6943CD0A" w:rsidR="0053518F" w:rsidRPr="0053518F" w:rsidRDefault="0053518F" w:rsidP="005351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53518F">
        <w:rPr>
          <w:rFonts w:eastAsia="Times New Roman"/>
          <w:lang w:eastAsia="ja-JP"/>
        </w:rPr>
        <w:t>-</w:t>
      </w:r>
      <w:r w:rsidRPr="0053518F">
        <w:rPr>
          <w:rFonts w:eastAsia="Times New Roman"/>
          <w:lang w:eastAsia="ja-JP"/>
        </w:rPr>
        <w:tab/>
        <w:t>Lawful Intercept</w:t>
      </w:r>
      <w:ins w:id="1" w:author="Rengasami, Selvam, CON" w:date="2025-07-01T12:02:00Z">
        <w:r>
          <w:rPr>
            <w:rFonts w:eastAsia="Times New Roman"/>
            <w:lang w:eastAsia="ja-JP"/>
          </w:rPr>
          <w:t>ion</w:t>
        </w:r>
      </w:ins>
      <w:r w:rsidRPr="0053518F">
        <w:rPr>
          <w:rFonts w:eastAsia="Times New Roman"/>
          <w:lang w:eastAsia="ja-JP"/>
        </w:rPr>
        <w:t>, ref TS 22.261 [14]</w:t>
      </w:r>
      <w:ins w:id="2" w:author="Rengasami, Selvam, CON" w:date="2025-07-01T12:02:00Z">
        <w:r>
          <w:rPr>
            <w:rFonts w:eastAsia="Times New Roman"/>
            <w:lang w:eastAsia="ja-JP"/>
          </w:rPr>
          <w:t xml:space="preserve"> and detailed Stage 1 LI requirements in ref TS 33.126 [xx]</w:t>
        </w:r>
      </w:ins>
      <w:r w:rsidRPr="0053518F">
        <w:rPr>
          <w:rFonts w:eastAsia="Times New Roman"/>
          <w:lang w:eastAsia="ja-JP"/>
        </w:rPr>
        <w:t>, and</w:t>
      </w:r>
    </w:p>
    <w:p w14:paraId="3195C6A6" w14:textId="77777777" w:rsidR="0053518F" w:rsidRPr="0053518F" w:rsidRDefault="0053518F" w:rsidP="005351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53518F">
        <w:rPr>
          <w:rFonts w:eastAsia="Times New Roman"/>
          <w:lang w:eastAsia="ja-JP"/>
        </w:rPr>
        <w:t>-</w:t>
      </w:r>
      <w:r w:rsidRPr="0053518F">
        <w:rPr>
          <w:rFonts w:eastAsia="Times New Roman"/>
          <w:lang w:eastAsia="ja-JP"/>
        </w:rPr>
        <w:tab/>
        <w:t>Other regulatory services, based on regional/ national regulatory requirements.</w:t>
      </w:r>
    </w:p>
    <w:p w14:paraId="59F2982F" w14:textId="77777777" w:rsidR="0053518F" w:rsidRPr="0053518F" w:rsidRDefault="0053518F" w:rsidP="0053518F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color w:val="FF0000"/>
          <w:szCs w:val="21"/>
        </w:rPr>
      </w:pPr>
      <w:r w:rsidRPr="0053518F">
        <w:rPr>
          <w:color w:val="FF0000"/>
          <w:szCs w:val="21"/>
        </w:rPr>
        <w:t xml:space="preserve">Editor’s note: other services can be added, FFS. </w:t>
      </w:r>
    </w:p>
    <w:p w14:paraId="4AC520A9" w14:textId="77777777" w:rsidR="0053518F" w:rsidRPr="0053518F" w:rsidRDefault="0053518F" w:rsidP="005351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ja-JP"/>
        </w:rPr>
      </w:pPr>
      <w:r w:rsidRPr="0053518F">
        <w:rPr>
          <w:rFonts w:eastAsia="Times New Roman"/>
          <w:lang w:eastAsia="ja-JP"/>
        </w:rPr>
        <w:t>The following services do not need to be supported by the 6G system:</w:t>
      </w:r>
    </w:p>
    <w:p w14:paraId="0782C838" w14:textId="77777777" w:rsidR="0053518F" w:rsidRPr="0053518F" w:rsidRDefault="0053518F" w:rsidP="005351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53518F">
        <w:rPr>
          <w:rFonts w:eastAsia="Times New Roman"/>
          <w:lang w:eastAsia="ja-JP"/>
        </w:rPr>
        <w:t>-</w:t>
      </w:r>
      <w:r w:rsidRPr="0053518F">
        <w:rPr>
          <w:rFonts w:eastAsia="Times New Roman"/>
          <w:lang w:eastAsia="ja-JP"/>
        </w:rPr>
        <w:tab/>
        <w:t>CS related telephony services, e.g. CS Fallback, CS based voice call,</w:t>
      </w:r>
    </w:p>
    <w:p w14:paraId="3F47B122" w14:textId="77777777" w:rsidR="0053518F" w:rsidRPr="0053518F" w:rsidRDefault="0053518F" w:rsidP="005351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53518F">
        <w:rPr>
          <w:rFonts w:eastAsia="Times New Roman"/>
          <w:lang w:eastAsia="ja-JP"/>
        </w:rPr>
        <w:t xml:space="preserve">- </w:t>
      </w:r>
      <w:r w:rsidRPr="0053518F">
        <w:rPr>
          <w:rFonts w:eastAsia="Times New Roman"/>
          <w:lang w:eastAsia="ja-JP"/>
        </w:rPr>
        <w:tab/>
        <w:t xml:space="preserve">Some IMS supplementary services, i.e. CCBS (Completion of Communications to Busy Subscriber), CCNR (Completion of Communication on No Reply) and CCNL (Completion of Communications on Not Logged-in). </w:t>
      </w:r>
    </w:p>
    <w:p w14:paraId="3C63464F" w14:textId="77777777" w:rsidR="0053518F" w:rsidRPr="0053518F" w:rsidRDefault="0053518F" w:rsidP="0053518F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color w:val="FF0000"/>
          <w:szCs w:val="21"/>
        </w:rPr>
      </w:pPr>
      <w:r w:rsidRPr="0053518F">
        <w:rPr>
          <w:color w:val="FF0000"/>
          <w:szCs w:val="21"/>
        </w:rPr>
        <w:t>Editor’s note: other items can be added, FFS.</w:t>
      </w:r>
    </w:p>
    <w:p w14:paraId="4DB65949" w14:textId="08EE2544" w:rsidR="00DA3C4D" w:rsidRDefault="00DA3C4D" w:rsidP="00DA3C4D">
      <w:pPr>
        <w:rPr>
          <w:rFonts w:ascii="Arial" w:hAnsi="Arial" w:cs="Arial"/>
        </w:rPr>
      </w:pPr>
    </w:p>
    <w:p w14:paraId="33186105" w14:textId="776DCB2C" w:rsidR="0053518F" w:rsidRDefault="0053518F" w:rsidP="00DA3C4D">
      <w:pPr>
        <w:rPr>
          <w:rFonts w:ascii="Arial" w:hAnsi="Arial" w:cs="Arial"/>
        </w:rPr>
      </w:pPr>
    </w:p>
    <w:p w14:paraId="4A185563" w14:textId="77777777" w:rsidR="0053518F" w:rsidRDefault="0053518F" w:rsidP="00DA3C4D">
      <w:pPr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2440DF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642F2">
        <w:rPr>
          <w:rFonts w:ascii="Arial" w:hAnsi="Arial" w:cs="Arial"/>
          <w:b/>
        </w:rPr>
        <w:t>SA1</w:t>
      </w:r>
      <w:r w:rsidR="00257CEE">
        <w:rPr>
          <w:rFonts w:ascii="Arial" w:hAnsi="Arial" w:cs="Arial"/>
          <w:b/>
        </w:rPr>
        <w:t xml:space="preserve">: </w:t>
      </w:r>
    </w:p>
    <w:p w14:paraId="45B1E75B" w14:textId="781E95FE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642F2">
        <w:rPr>
          <w:rFonts w:ascii="Arial" w:hAnsi="Arial" w:cs="Arial"/>
        </w:rPr>
        <w:t>SA3</w:t>
      </w:r>
      <w:r w:rsidR="0053518F">
        <w:rPr>
          <w:rFonts w:ascii="Arial" w:hAnsi="Arial" w:cs="Arial"/>
        </w:rPr>
        <w:t>-LI</w:t>
      </w:r>
      <w:r w:rsidR="009642F2">
        <w:rPr>
          <w:rFonts w:ascii="Arial" w:hAnsi="Arial" w:cs="Arial"/>
        </w:rPr>
        <w:t xml:space="preserve"> asks SA1</w:t>
      </w:r>
      <w:r w:rsidR="00521652">
        <w:rPr>
          <w:rFonts w:ascii="Arial" w:hAnsi="Arial" w:cs="Arial"/>
        </w:rPr>
        <w:t xml:space="preserve"> to 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21615371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642F2">
        <w:rPr>
          <w:rFonts w:ascii="Arial" w:hAnsi="Arial" w:cs="Arial"/>
          <w:b/>
        </w:rPr>
        <w:t>SA WG3-LI</w:t>
      </w:r>
      <w:r w:rsidRPr="000F4E43">
        <w:rPr>
          <w:rFonts w:ascii="Arial" w:hAnsi="Arial" w:cs="Arial"/>
          <w:b/>
        </w:rPr>
        <w:t xml:space="preserve"> Meetings:</w:t>
      </w:r>
    </w:p>
    <w:p w14:paraId="409F875E" w14:textId="539A63BA" w:rsidR="0029761A" w:rsidRDefault="009642F2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TSG-SA3#98-LI-b 6G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3-4</w:t>
      </w:r>
      <w:r w:rsidR="0029761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September 2025                              Sophia Antipolis, France</w:t>
      </w:r>
    </w:p>
    <w:p w14:paraId="4D8C8513" w14:textId="267E9806" w:rsidR="00D07B15" w:rsidRDefault="009642F2" w:rsidP="00D07B1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TSG-SA3#99-LI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4-7</w:t>
      </w:r>
      <w:r w:rsidR="00D07B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="00D07B15">
        <w:rPr>
          <w:rFonts w:ascii="Arial" w:hAnsi="Arial" w:cs="Arial"/>
          <w:bCs/>
        </w:rPr>
        <w:t xml:space="preserve"> 2025</w:t>
      </w:r>
      <w:r w:rsidR="00D07B1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USA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F00003" w14:textId="77777777" w:rsidR="00400415" w:rsidRDefault="00400415">
      <w:r>
        <w:separator/>
      </w:r>
    </w:p>
  </w:endnote>
  <w:endnote w:type="continuationSeparator" w:id="0">
    <w:p w14:paraId="6141D4B6" w14:textId="77777777" w:rsidR="00400415" w:rsidRDefault="00400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C5049A" w14:textId="77777777" w:rsidR="00400415" w:rsidRDefault="00400415">
      <w:r>
        <w:separator/>
      </w:r>
    </w:p>
  </w:footnote>
  <w:footnote w:type="continuationSeparator" w:id="0">
    <w:p w14:paraId="2A013710" w14:textId="77777777" w:rsidR="00400415" w:rsidRDefault="00400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C1799B"/>
    <w:multiLevelType w:val="hybridMultilevel"/>
    <w:tmpl w:val="82FA4E98"/>
    <w:lvl w:ilvl="0" w:tplc="A7F87456">
      <w:start w:val="16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01097639">
    <w:abstractNumId w:val="17"/>
  </w:num>
  <w:num w:numId="2" w16cid:durableId="2009481287">
    <w:abstractNumId w:val="15"/>
  </w:num>
  <w:num w:numId="3" w16cid:durableId="1011033879">
    <w:abstractNumId w:val="12"/>
  </w:num>
  <w:num w:numId="4" w16cid:durableId="1242719176">
    <w:abstractNumId w:val="11"/>
  </w:num>
  <w:num w:numId="5" w16cid:durableId="1794981590">
    <w:abstractNumId w:val="9"/>
  </w:num>
  <w:num w:numId="6" w16cid:durableId="2017027609">
    <w:abstractNumId w:val="7"/>
  </w:num>
  <w:num w:numId="7" w16cid:durableId="1089959711">
    <w:abstractNumId w:val="6"/>
  </w:num>
  <w:num w:numId="8" w16cid:durableId="995917326">
    <w:abstractNumId w:val="5"/>
  </w:num>
  <w:num w:numId="9" w16cid:durableId="858080249">
    <w:abstractNumId w:val="4"/>
  </w:num>
  <w:num w:numId="10" w16cid:durableId="530650869">
    <w:abstractNumId w:val="8"/>
  </w:num>
  <w:num w:numId="11" w16cid:durableId="2127112407">
    <w:abstractNumId w:val="3"/>
  </w:num>
  <w:num w:numId="12" w16cid:durableId="382558724">
    <w:abstractNumId w:val="2"/>
  </w:num>
  <w:num w:numId="13" w16cid:durableId="759987172">
    <w:abstractNumId w:val="1"/>
  </w:num>
  <w:num w:numId="14" w16cid:durableId="1681464198">
    <w:abstractNumId w:val="0"/>
  </w:num>
  <w:num w:numId="15" w16cid:durableId="1271207289">
    <w:abstractNumId w:val="16"/>
  </w:num>
  <w:num w:numId="16" w16cid:durableId="1742827973">
    <w:abstractNumId w:val="10"/>
  </w:num>
  <w:num w:numId="17" w16cid:durableId="250085704">
    <w:abstractNumId w:val="13"/>
  </w:num>
  <w:num w:numId="18" w16cid:durableId="805854487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engasami, Selvam, CON">
    <w15:presenceInfo w15:providerId="None" w15:userId="Rengasami, Selvam, 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W0sDA1NbA0NTczMzBX0lEKTi0uzszPAykwrgUAVJSnUiwAAAA="/>
  </w:docVars>
  <w:rsids>
    <w:rsidRoot w:val="00923E7C"/>
    <w:rsid w:val="0000385D"/>
    <w:rsid w:val="00006D55"/>
    <w:rsid w:val="00011E59"/>
    <w:rsid w:val="00021BD6"/>
    <w:rsid w:val="00022C70"/>
    <w:rsid w:val="000267A3"/>
    <w:rsid w:val="0003296E"/>
    <w:rsid w:val="00051102"/>
    <w:rsid w:val="000534DD"/>
    <w:rsid w:val="00066AAD"/>
    <w:rsid w:val="00077A67"/>
    <w:rsid w:val="00083919"/>
    <w:rsid w:val="000853EA"/>
    <w:rsid w:val="00092844"/>
    <w:rsid w:val="000A468F"/>
    <w:rsid w:val="000A4798"/>
    <w:rsid w:val="000A5CF2"/>
    <w:rsid w:val="000A7406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66BD3"/>
    <w:rsid w:val="001707C8"/>
    <w:rsid w:val="00171F0E"/>
    <w:rsid w:val="00175A43"/>
    <w:rsid w:val="00185D30"/>
    <w:rsid w:val="00187714"/>
    <w:rsid w:val="0019075D"/>
    <w:rsid w:val="001A306C"/>
    <w:rsid w:val="001A4FB5"/>
    <w:rsid w:val="001B19B7"/>
    <w:rsid w:val="001B6E78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13EB8"/>
    <w:rsid w:val="00214116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4E78"/>
    <w:rsid w:val="002656B5"/>
    <w:rsid w:val="002671A1"/>
    <w:rsid w:val="002752D0"/>
    <w:rsid w:val="002800AE"/>
    <w:rsid w:val="00281783"/>
    <w:rsid w:val="0028694A"/>
    <w:rsid w:val="002965B7"/>
    <w:rsid w:val="0029761A"/>
    <w:rsid w:val="002B555A"/>
    <w:rsid w:val="002C09B8"/>
    <w:rsid w:val="002C3C57"/>
    <w:rsid w:val="002E07ED"/>
    <w:rsid w:val="002E586D"/>
    <w:rsid w:val="002F39FF"/>
    <w:rsid w:val="002F3C8B"/>
    <w:rsid w:val="003007F7"/>
    <w:rsid w:val="00324937"/>
    <w:rsid w:val="00343BBE"/>
    <w:rsid w:val="00344778"/>
    <w:rsid w:val="00381387"/>
    <w:rsid w:val="003856A3"/>
    <w:rsid w:val="00387EBE"/>
    <w:rsid w:val="003A2DAF"/>
    <w:rsid w:val="003A4C02"/>
    <w:rsid w:val="003C280F"/>
    <w:rsid w:val="003C464C"/>
    <w:rsid w:val="003C6ED3"/>
    <w:rsid w:val="003E015B"/>
    <w:rsid w:val="003F396C"/>
    <w:rsid w:val="003F7CB8"/>
    <w:rsid w:val="00400415"/>
    <w:rsid w:val="0041182C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4F60"/>
    <w:rsid w:val="004D6C05"/>
    <w:rsid w:val="004E592D"/>
    <w:rsid w:val="004E7F6A"/>
    <w:rsid w:val="004F4A64"/>
    <w:rsid w:val="005124BC"/>
    <w:rsid w:val="00514789"/>
    <w:rsid w:val="005148A5"/>
    <w:rsid w:val="00515908"/>
    <w:rsid w:val="00521652"/>
    <w:rsid w:val="00522B64"/>
    <w:rsid w:val="005309CB"/>
    <w:rsid w:val="005335A4"/>
    <w:rsid w:val="0053518F"/>
    <w:rsid w:val="00546E18"/>
    <w:rsid w:val="00547EA9"/>
    <w:rsid w:val="00551D6A"/>
    <w:rsid w:val="005535C1"/>
    <w:rsid w:val="00557A36"/>
    <w:rsid w:val="00571D64"/>
    <w:rsid w:val="00574CB5"/>
    <w:rsid w:val="00575F5E"/>
    <w:rsid w:val="005825E3"/>
    <w:rsid w:val="00584B08"/>
    <w:rsid w:val="00586194"/>
    <w:rsid w:val="00587BF4"/>
    <w:rsid w:val="00595688"/>
    <w:rsid w:val="0059661B"/>
    <w:rsid w:val="005A226C"/>
    <w:rsid w:val="005C38C8"/>
    <w:rsid w:val="005C4DEC"/>
    <w:rsid w:val="005D0830"/>
    <w:rsid w:val="005D0FCF"/>
    <w:rsid w:val="005D145C"/>
    <w:rsid w:val="005E3010"/>
    <w:rsid w:val="00600780"/>
    <w:rsid w:val="00600BD6"/>
    <w:rsid w:val="00603AE7"/>
    <w:rsid w:val="00610219"/>
    <w:rsid w:val="00612C41"/>
    <w:rsid w:val="0062301C"/>
    <w:rsid w:val="0064001D"/>
    <w:rsid w:val="00640B62"/>
    <w:rsid w:val="00641C7C"/>
    <w:rsid w:val="00647D43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6B39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06B29"/>
    <w:rsid w:val="007114BF"/>
    <w:rsid w:val="00717C1E"/>
    <w:rsid w:val="00720A76"/>
    <w:rsid w:val="007264A3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612B2"/>
    <w:rsid w:val="007850F6"/>
    <w:rsid w:val="00787DEC"/>
    <w:rsid w:val="0079169F"/>
    <w:rsid w:val="00793AA8"/>
    <w:rsid w:val="00796021"/>
    <w:rsid w:val="007A1FE0"/>
    <w:rsid w:val="007B1641"/>
    <w:rsid w:val="007C083D"/>
    <w:rsid w:val="007C33CA"/>
    <w:rsid w:val="007E233B"/>
    <w:rsid w:val="007E2F26"/>
    <w:rsid w:val="007E3DD4"/>
    <w:rsid w:val="007F6BB2"/>
    <w:rsid w:val="007F74BE"/>
    <w:rsid w:val="0080339C"/>
    <w:rsid w:val="00804603"/>
    <w:rsid w:val="00806747"/>
    <w:rsid w:val="00812DAF"/>
    <w:rsid w:val="00825F55"/>
    <w:rsid w:val="00826256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12D8"/>
    <w:rsid w:val="00871BFE"/>
    <w:rsid w:val="008723D1"/>
    <w:rsid w:val="008810E7"/>
    <w:rsid w:val="008A59D5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14EF"/>
    <w:rsid w:val="00945CF5"/>
    <w:rsid w:val="00951114"/>
    <w:rsid w:val="00951722"/>
    <w:rsid w:val="009642F2"/>
    <w:rsid w:val="0097498A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363"/>
    <w:rsid w:val="009F76A3"/>
    <w:rsid w:val="009F7F20"/>
    <w:rsid w:val="00A04076"/>
    <w:rsid w:val="00A11357"/>
    <w:rsid w:val="00A16E29"/>
    <w:rsid w:val="00A222AC"/>
    <w:rsid w:val="00A24713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35341"/>
    <w:rsid w:val="00B50041"/>
    <w:rsid w:val="00B51FDA"/>
    <w:rsid w:val="00B56531"/>
    <w:rsid w:val="00B74B4C"/>
    <w:rsid w:val="00B81AA1"/>
    <w:rsid w:val="00BA29CD"/>
    <w:rsid w:val="00BB5E75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B038A"/>
    <w:rsid w:val="00CC2A7D"/>
    <w:rsid w:val="00CC7E4D"/>
    <w:rsid w:val="00CE43D4"/>
    <w:rsid w:val="00CE6D49"/>
    <w:rsid w:val="00D003A2"/>
    <w:rsid w:val="00D03AE8"/>
    <w:rsid w:val="00D07B15"/>
    <w:rsid w:val="00D12D7D"/>
    <w:rsid w:val="00D24C2E"/>
    <w:rsid w:val="00D24EB9"/>
    <w:rsid w:val="00D27DF3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1C2D"/>
    <w:rsid w:val="00D83C64"/>
    <w:rsid w:val="00D92AE7"/>
    <w:rsid w:val="00DA0214"/>
    <w:rsid w:val="00DA3C4D"/>
    <w:rsid w:val="00DA46DD"/>
    <w:rsid w:val="00DA75CA"/>
    <w:rsid w:val="00DB11A9"/>
    <w:rsid w:val="00DB4F97"/>
    <w:rsid w:val="00DB7D78"/>
    <w:rsid w:val="00DC1557"/>
    <w:rsid w:val="00DC471B"/>
    <w:rsid w:val="00DC5084"/>
    <w:rsid w:val="00DD3BA5"/>
    <w:rsid w:val="00DD788E"/>
    <w:rsid w:val="00DE24B5"/>
    <w:rsid w:val="00DE2C02"/>
    <w:rsid w:val="00DF0595"/>
    <w:rsid w:val="00DF5F3E"/>
    <w:rsid w:val="00E0546B"/>
    <w:rsid w:val="00E07855"/>
    <w:rsid w:val="00E1525A"/>
    <w:rsid w:val="00E1676B"/>
    <w:rsid w:val="00E210DB"/>
    <w:rsid w:val="00E2173E"/>
    <w:rsid w:val="00E27D26"/>
    <w:rsid w:val="00E30AE6"/>
    <w:rsid w:val="00E32C89"/>
    <w:rsid w:val="00E40161"/>
    <w:rsid w:val="00E424EA"/>
    <w:rsid w:val="00E536F5"/>
    <w:rsid w:val="00E60023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1690"/>
    <w:rsid w:val="00EF3528"/>
    <w:rsid w:val="00EF6D04"/>
    <w:rsid w:val="00F22711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C2B3A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06B29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Times New Roman"/>
      <w:lang w:eastAsia="en-GB"/>
    </w:rPr>
  </w:style>
  <w:style w:type="paragraph" w:styleId="Revision">
    <w:name w:val="Revision"/>
    <w:hidden/>
    <w:uiPriority w:val="99"/>
    <w:semiHidden/>
    <w:rsid w:val="00D03AE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26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RBI5PAMIO524-1616901215-33991</_dlc_DocId>
    <_dlc_DocIdUrl xmlns="71c5aaf6-e6ce-465b-b873-5148d2a4c105">
      <Url>https://nokia.sharepoint.com/sites/gxp/_layouts/15/DocIdRedir.aspx?ID=RBI5PAMIO524-1616901215-33991</Url>
      <Description>RBI5PAMIO524-1616901215-33991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7275bb01-7583-478d-bc14-e839a2dd5989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71c5aaf6-e6ce-465b-b873-5148d2a4c105"/>
    <ds:schemaRef ds:uri="http://purl.org/dc/elements/1.1/"/>
    <ds:schemaRef ds:uri="http://purl.org/dc/terms/"/>
    <ds:schemaRef ds:uri="3f2ce089-3858-4176-9a21-a30f9204848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E9F8B14-1C12-4EA1-8F03-CD7D69C71F6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C7EC055-DF8B-4B2D-AC0A-39E7A5267B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66F9441-BDCC-4C20-9B60-B02AC6322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saubhagya.baliarsingh@nokia.com</dc:creator>
  <cp:keywords/>
  <dc:description/>
  <cp:lastModifiedBy>Jason  Graham</cp:lastModifiedBy>
  <cp:revision>3</cp:revision>
  <cp:lastPrinted>2002-04-23T08:10:00Z</cp:lastPrinted>
  <dcterms:created xsi:type="dcterms:W3CDTF">2025-07-07T19:57:00Z</dcterms:created>
  <dcterms:modified xsi:type="dcterms:W3CDTF">2025-07-07T20:00:00Z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d59adc0f-23d8-4edd-8320-65657a457c53</vt:lpwstr>
  </property>
  <property fmtid="{D5CDD505-2E9C-101B-9397-08002B2CF9AE}" pid="11" name="MediaServiceImageTags">
    <vt:lpwstr/>
  </property>
</Properties>
</file>